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FD68F" w14:textId="7DAFA0BB" w:rsidR="003E058B" w:rsidRDefault="003E058B" w:rsidP="003E05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NR#3</w:t>
      </w:r>
      <w:r>
        <w:rPr>
          <w:b/>
          <w:i/>
          <w:noProof/>
          <w:sz w:val="28"/>
        </w:rPr>
        <w:tab/>
      </w:r>
      <w:r w:rsidR="009268F5" w:rsidRPr="009268F5">
        <w:rPr>
          <w:b/>
          <w:i/>
          <w:noProof/>
          <w:sz w:val="28"/>
        </w:rPr>
        <w:t>R4-1709819</w:t>
      </w:r>
    </w:p>
    <w:p w14:paraId="2DA71B12" w14:textId="77777777" w:rsidR="003E058B" w:rsidRDefault="003E058B" w:rsidP="003E05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18 – 21 September,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A0AD0" w14:paraId="544123E1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C884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0AD0" w14:paraId="3EDA0F96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43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0AD0" w14:paraId="3B4889B8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BDF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0A206E4" w14:textId="77777777" w:rsidTr="003A0A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81B47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59B5EEA" w14:textId="77777777" w:rsidR="003A0AD0" w:rsidRDefault="003A0AD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749514F7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523F65" w14:textId="55B624F0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6C56BC50" w14:textId="77777777" w:rsidR="003A0AD0" w:rsidRDefault="003A0AD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68332DC" w14:textId="77777777" w:rsidR="003A0AD0" w:rsidRDefault="003A0AD0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02430E0C" w14:textId="77777777" w:rsidR="003A0AD0" w:rsidRDefault="003A0AD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17E99F4" w14:textId="7ADF6BBF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1D4E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07B4FE24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F0C3A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512AE522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66DB0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A0AD0" w14:paraId="5CED4D55" w14:textId="77777777" w:rsidTr="003A0AD0">
        <w:tc>
          <w:tcPr>
            <w:tcW w:w="9641" w:type="dxa"/>
            <w:gridSpan w:val="9"/>
          </w:tcPr>
          <w:p w14:paraId="75A52E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6BC9351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A0AD0" w14:paraId="63469599" w14:textId="77777777" w:rsidTr="003A0AD0">
        <w:tc>
          <w:tcPr>
            <w:tcW w:w="2835" w:type="dxa"/>
            <w:hideMark/>
          </w:tcPr>
          <w:p w14:paraId="5B6C514E" w14:textId="77777777" w:rsidR="003A0AD0" w:rsidRDefault="003A0AD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781718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AD3E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10D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B4AD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7E98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22BCF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477D7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1856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6002D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A0AD0" w14:paraId="65B4E502" w14:textId="77777777" w:rsidTr="003A0AD0">
        <w:tc>
          <w:tcPr>
            <w:tcW w:w="9641" w:type="dxa"/>
            <w:gridSpan w:val="11"/>
          </w:tcPr>
          <w:p w14:paraId="03A17FE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5EC4A54" w14:textId="77777777" w:rsidTr="003A0A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C275F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3532D8" w14:textId="23A87D0A" w:rsidR="003A0AD0" w:rsidRDefault="003E6454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3A0AD0">
              <w:rPr>
                <w:noProof/>
              </w:rPr>
              <w:t xml:space="preserve">NR </w:t>
            </w:r>
            <w:r w:rsidR="003A0AD0" w:rsidRPr="003A0AD0">
              <w:rPr>
                <w:noProof/>
              </w:rPr>
              <w:t xml:space="preserve">PSCell </w:t>
            </w:r>
            <w:r>
              <w:rPr>
                <w:noProof/>
              </w:rPr>
              <w:t>Addition and Release Delay</w:t>
            </w:r>
          </w:p>
        </w:tc>
      </w:tr>
      <w:tr w:rsidR="003A0AD0" w14:paraId="4C519E42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C6BC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EB2E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CE3A0AF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1241D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35A14" w14:textId="4D274C1D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A0AD0" w14:paraId="3C674586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8373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BD496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A0AD0" w14:paraId="4F70BA5E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3070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0D60F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F12EA0C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A757A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06999A5" w14:textId="2705DF76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7E381DFD" w14:textId="77777777" w:rsidR="003A0AD0" w:rsidRDefault="003A0AD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E364F3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4A9CD" w14:textId="5E1A350B" w:rsidR="003A0AD0" w:rsidRDefault="003E058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2017-09</w:t>
            </w:r>
            <w:r w:rsidR="003A0AD0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3A0AD0" w14:paraId="70D56AB8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9C0A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4F940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EF1C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1C7EB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67A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2B9E74F" w14:textId="77777777" w:rsidTr="003A0A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C0FE0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AA9E81B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233A2495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89A3AA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7E571" w14:textId="61D92DCE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A0AD0" w14:paraId="20F2EC4A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B919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C8002" w14:textId="77777777" w:rsidR="003A0AD0" w:rsidRDefault="003A0AD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078AC5" w14:textId="77777777" w:rsidR="003A0AD0" w:rsidRDefault="003A0AD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36A54" w14:textId="77777777" w:rsidR="003A0AD0" w:rsidRDefault="003A0AD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0AD0" w14:paraId="421EAEF4" w14:textId="77777777" w:rsidTr="003A0AD0">
        <w:tc>
          <w:tcPr>
            <w:tcW w:w="1843" w:type="dxa"/>
          </w:tcPr>
          <w:p w14:paraId="225F8935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1F842E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42CD69F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AA31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FFBD4" w14:textId="78DEBBC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NR PSCell addition and release delay requirements need to be introduced in 36.133.</w:t>
            </w:r>
          </w:p>
        </w:tc>
      </w:tr>
      <w:tr w:rsidR="003A0AD0" w14:paraId="1D42009B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26D1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0420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2B7E4B3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DE9A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9F0CD" w14:textId="692219B3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for NR PSCell addition and release delay requirements is added using LTE PSCell addition and release delay for DC section as baseline. Values </w:t>
            </w:r>
            <w:r w:rsidR="00C37C7B">
              <w:rPr>
                <w:noProof/>
              </w:rPr>
              <w:t xml:space="preserve">are </w:t>
            </w:r>
            <w:r>
              <w:rPr>
                <w:noProof/>
              </w:rPr>
              <w:t xml:space="preserve">to be agreed later. </w:t>
            </w:r>
          </w:p>
        </w:tc>
      </w:tr>
      <w:tr w:rsidR="003A0AD0" w14:paraId="51E607E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DAD87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6C95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26D7E62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C952A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758E10" w14:textId="557EA7AB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C37C7B">
              <w:rPr>
                <w:noProof/>
              </w:rPr>
              <w:t xml:space="preserve">for EN-DC will be </w:t>
            </w:r>
            <w:r>
              <w:rPr>
                <w:noProof/>
              </w:rPr>
              <w:t>missing.</w:t>
            </w:r>
          </w:p>
        </w:tc>
      </w:tr>
      <w:tr w:rsidR="003A0AD0" w14:paraId="619E15BD" w14:textId="77777777" w:rsidTr="003A0AD0">
        <w:tc>
          <w:tcPr>
            <w:tcW w:w="2268" w:type="dxa"/>
            <w:gridSpan w:val="2"/>
          </w:tcPr>
          <w:p w14:paraId="43A4A85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B642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334B438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4F13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79B7C" w14:textId="25BB3AE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3A0AD0" w14:paraId="4735BEBF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2AF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FDF49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BCB826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38D4F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10D6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0702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E2ADAB" w14:textId="77777777" w:rsidR="003A0AD0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D6012" w14:textId="77777777" w:rsidR="003A0AD0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A0AD0" w14:paraId="575F5E0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6B0F7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CFBDC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FA700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A67794" w14:textId="77777777" w:rsidR="003A0AD0" w:rsidRPr="00407194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634A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39653A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757E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EE45AEA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919D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45EE168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FA18CD" w14:textId="77777777" w:rsidR="003A0AD0" w:rsidRPr="00407194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A0AD0" w14:paraId="54D59BD5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39098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9F052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94FB77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F7FBF5A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C9F3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C469C08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2E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8EC1C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6E4E94A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DC98AD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A0069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0853E9B4" w14:textId="77777777" w:rsidR="003A0AD0" w:rsidRDefault="003A0AD0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30600CB" w14:textId="77777777" w:rsidR="003A0AD0" w:rsidRDefault="003A0AD0">
      <w:pPr>
        <w:rPr>
          <w:rFonts w:ascii="Arial" w:eastAsia="Times New Roman" w:hAnsi="Arial" w:cs="Times New Roman"/>
          <w:sz w:val="32"/>
          <w:szCs w:val="20"/>
        </w:rPr>
      </w:pPr>
      <w:r>
        <w:rPr>
          <w:rFonts w:ascii="Arial" w:eastAsia="Times New Roman" w:hAnsi="Arial" w:cs="Times New Roman"/>
          <w:sz w:val="32"/>
          <w:szCs w:val="20"/>
        </w:rPr>
        <w:br w:type="page"/>
      </w:r>
    </w:p>
    <w:p w14:paraId="5EDBD50F" w14:textId="545A19E8" w:rsidR="008D5A8D" w:rsidRPr="008D5A8D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1" w:author="Nurminen, Riikka (Nokia - FI/Espoo)" w:date="2017-08-09T15:54:00Z"/>
          <w:rFonts w:ascii="Arial" w:eastAsia="Times New Roman" w:hAnsi="Arial" w:cs="Times New Roman"/>
          <w:sz w:val="32"/>
          <w:szCs w:val="20"/>
          <w:lang w:val="en-GB" w:eastAsia="zh-CN"/>
        </w:rPr>
      </w:pPr>
      <w:ins w:id="2" w:author="Nurminen, Riikka (Nokia - FI/Espoo)" w:date="2017-08-09T15:54:00Z">
        <w:r w:rsidRPr="008D5A8D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7.</w:t>
        </w:r>
      </w:ins>
      <w:ins w:id="3" w:author="Nurminen, Riikka (Nokia - FI/Espoo)" w:date="2017-08-09T15:5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X</w:t>
        </w:r>
      </w:ins>
      <w:ins w:id="4" w:author="Nurminen, Riikka (Nokia - FI/Espoo)" w:date="2017-08-09T15:54:00Z">
        <w:r w:rsidRPr="008D5A8D">
          <w:rPr>
            <w:rFonts w:ascii="Arial" w:eastAsia="Times New Roman" w:hAnsi="Arial" w:cs="Times New Roman"/>
            <w:sz w:val="32"/>
            <w:szCs w:val="20"/>
            <w:lang w:val="en-GB"/>
          </w:rPr>
          <w:tab/>
        </w:r>
      </w:ins>
      <w:ins w:id="5" w:author="Nurminen, Riikka (Nokia - FI/Espoo)" w:date="2017-08-10T08:28:00Z">
        <w:r w:rsidR="00DE509A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NR </w:t>
        </w:r>
      </w:ins>
      <w:ins w:id="6" w:author="Nurminen, Riikka (Nokia - FI/Espoo)" w:date="2017-08-09T15:54:00Z">
        <w:r w:rsidRPr="008D5A8D">
          <w:rPr>
            <w:rFonts w:ascii="Arial" w:eastAsia="Times New Roman" w:hAnsi="Arial" w:cs="Times New Roman" w:hint="eastAsia"/>
            <w:sz w:val="32"/>
            <w:szCs w:val="20"/>
            <w:lang w:val="en-GB" w:eastAsia="zh-CN"/>
          </w:rPr>
          <w:t>P</w:t>
        </w:r>
        <w:r w:rsidRPr="008D5A8D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SCell </w:t>
        </w:r>
        <w:r w:rsidRPr="008D5A8D">
          <w:rPr>
            <w:rFonts w:ascii="Arial" w:eastAsia="Times New Roman" w:hAnsi="Arial" w:cs="Times New Roman" w:hint="eastAsia"/>
            <w:sz w:val="32"/>
            <w:szCs w:val="20"/>
            <w:lang w:val="en-GB"/>
          </w:rPr>
          <w:t xml:space="preserve">Addition and Release </w:t>
        </w:r>
        <w:r w:rsidRPr="008D5A8D">
          <w:rPr>
            <w:rFonts w:ascii="Arial" w:eastAsia="Times New Roman" w:hAnsi="Arial" w:cs="Times New Roman"/>
            <w:sz w:val="32"/>
            <w:szCs w:val="20"/>
            <w:lang w:val="en-GB"/>
          </w:rPr>
          <w:t>Delay for E-UTRA</w:t>
        </w:r>
      </w:ins>
      <w:ins w:id="7" w:author="Nurminen, Riikka (Nokia - FI/Espoo)" w:date="2017-08-09T15:57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- NR</w:t>
        </w:r>
      </w:ins>
      <w:ins w:id="8" w:author="Nurminen, Riikka (Nokia - FI/Espoo)" w:date="2017-08-09T15:54:00Z">
        <w:r w:rsidRPr="008D5A8D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</w:t>
        </w:r>
        <w:r w:rsidRPr="008D5A8D">
          <w:rPr>
            <w:rFonts w:ascii="Arial" w:eastAsia="Times New Roman" w:hAnsi="Arial" w:cs="Times New Roman" w:hint="eastAsia"/>
            <w:sz w:val="32"/>
            <w:szCs w:val="20"/>
            <w:lang w:val="en-GB" w:eastAsia="zh-CN"/>
          </w:rPr>
          <w:t>Dual Connectivity</w:t>
        </w:r>
      </w:ins>
    </w:p>
    <w:p w14:paraId="3289835B" w14:textId="77777777" w:rsidR="008D5A8D" w:rsidRPr="008D5A8D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9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10" w:author="Nurminen, Riikka (Nokia - FI/Espoo)" w:date="2017-08-09T15:54:00Z"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>7.</w:t>
        </w:r>
      </w:ins>
      <w:ins w:id="11" w:author="Nurminen, Riikka (Nokia - FI/Espoo)" w:date="2017-08-09T15:55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X</w:t>
        </w:r>
      </w:ins>
      <w:ins w:id="12" w:author="Nurminen, Riikka (Nokia - FI/Espoo)" w:date="2017-08-09T15:54:00Z"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>.1</w:t>
        </w:r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Introduction</w:t>
        </w:r>
      </w:ins>
    </w:p>
    <w:p w14:paraId="60810AE8" w14:textId="12ACD2E7" w:rsidR="008D5A8D" w:rsidRPr="00407194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Nurminen, Riikka (Nokia - FI/Espoo)" w:date="2017-08-09T15:54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 a</w:t>
        </w:r>
      </w:ins>
      <w:ins w:id="15" w:author="Nurminen, Riikka (Nokia - FI/Espoo)" w:date="2017-08-09T16:05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 NR</w:t>
        </w:r>
      </w:ins>
      <w:ins w:id="16" w:author="Nurminen, Riikka (Nokia - FI/Espoo)" w:date="2017-08-09T15:54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 E-UTRA </w:t>
        </w:r>
      </w:ins>
      <w:ins w:id="17" w:author="Nurminen, Riikka (Nokia - FI/Espoo)" w:date="2017-08-09T15:58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– NR </w:t>
        </w:r>
      </w:ins>
      <w:ins w:id="18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dual connectivity</w:t>
        </w:r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The requirements are applicable to an E-UTRA </w:t>
        </w:r>
      </w:ins>
      <w:ins w:id="19" w:author="Nurminen, Riikka (Nokia - FI/Espoo)" w:date="2017-08-09T15:58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– NR </w:t>
        </w:r>
      </w:ins>
      <w:ins w:id="20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dual connectivity</w:t>
        </w:r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capable UE. </w:t>
        </w:r>
      </w:ins>
    </w:p>
    <w:p w14:paraId="518C3FBF" w14:textId="77777777" w:rsidR="008D5A8D" w:rsidRPr="00407194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1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22" w:author="Nurminen, Riikka (Nokia - FI/Espoo)" w:date="2017-08-09T15:54:00Z">
        <w:r w:rsidRPr="00407194">
          <w:rPr>
            <w:rFonts w:ascii="Arial" w:eastAsia="Times New Roman" w:hAnsi="Arial" w:cs="Times New Roman"/>
            <w:sz w:val="28"/>
            <w:szCs w:val="20"/>
            <w:lang w:val="en-GB"/>
          </w:rPr>
          <w:t>7.X.2</w:t>
        </w:r>
        <w:r w:rsidRPr="00407194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23" w:author="Nurminen, Riikka (Nokia - FI/Espoo)" w:date="2017-08-09T16:03:00Z">
        <w:r w:rsidRPr="00407194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24" w:author="Nurminen, Riikka (Nokia - FI/Espoo)" w:date="2017-08-09T15:54:00Z">
        <w:r w:rsidRPr="00407194">
          <w:rPr>
            <w:rFonts w:ascii="Arial" w:eastAsia="Times New Roman" w:hAnsi="Arial" w:cs="Times New Roman" w:hint="eastAsia"/>
            <w:sz w:val="28"/>
            <w:szCs w:val="20"/>
            <w:lang w:val="en-GB" w:eastAsia="zh-CN"/>
          </w:rPr>
          <w:t>P</w:t>
        </w:r>
        <w:r w:rsidRPr="00407194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SCell </w:t>
        </w:r>
        <w:r w:rsidRPr="00407194">
          <w:rPr>
            <w:rFonts w:ascii="Arial" w:eastAsia="Times New Roman" w:hAnsi="Arial" w:cs="Times New Roman" w:hint="eastAsia"/>
            <w:sz w:val="28"/>
            <w:szCs w:val="20"/>
            <w:lang w:val="en-GB"/>
          </w:rPr>
          <w:t>Addition</w:t>
        </w:r>
        <w:r w:rsidRPr="00407194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Delay Requirement</w:t>
        </w:r>
      </w:ins>
    </w:p>
    <w:p w14:paraId="0C765795" w14:textId="77777777" w:rsidR="008D5A8D" w:rsidRPr="00407194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6" w:author="Nurminen, Riikka (Nokia - FI/Espoo)" w:date="2017-08-09T15:54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the UE configured with 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only </w:t>
        </w:r>
      </w:ins>
      <w:ins w:id="27" w:author="Nurminen, Riikka (Nokia - FI/Espoo)" w:date="2017-08-09T16:07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28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PCell</w:t>
        </w:r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30AB6C3" w14:textId="68049614" w:rsidR="008D5A8D" w:rsidRPr="00407194" w:rsidRDefault="008D5A8D" w:rsidP="008D5A8D">
      <w:pPr>
        <w:spacing w:after="180" w:line="240" w:lineRule="auto"/>
        <w:rPr>
          <w:ins w:id="29" w:author="Nurminen, Riikka (Nokia - FI/Espoo)" w:date="2017-08-09T15:54:00Z"/>
          <w:rFonts w:ascii="Times New Roman" w:eastAsia="SimSun" w:hAnsi="Times New Roman" w:cs="Times New Roman"/>
          <w:sz w:val="20"/>
          <w:szCs w:val="20"/>
          <w:lang w:val="x-none" w:eastAsia="ja-JP"/>
        </w:rPr>
      </w:pPr>
      <w:ins w:id="30" w:author="Nurminen, Riikka (Nokia - FI/Espoo)" w:date="2017-08-09T15:54:00Z"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Upon receiving </w:t>
        </w:r>
      </w:ins>
      <w:ins w:id="31" w:author="Nurminen, Riikka (Nokia - FI/Espoo)" w:date="2017-08-09T16:02:00Z">
        <w:r w:rsidRPr="00407194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</w:ins>
      <w:ins w:id="32" w:author="Nurminen, Riikka (Nokia - FI/Espoo)" w:date="2017-08-09T15:54:00Z"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zh-CN"/>
          </w:rPr>
          <w:t>P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SCell 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 xml:space="preserve">addition 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in subframe </w:t>
        </w:r>
        <w:r w:rsidRPr="00407194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>, the UE shall be capable to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zh-CN"/>
          </w:rPr>
          <w:t xml:space="preserve"> 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transmit 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>P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RACH 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 xml:space="preserve">preamble 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towards </w:t>
        </w:r>
      </w:ins>
      <w:ins w:id="33" w:author="Nurminen, Riikka (Nokia - FI/Espoo)" w:date="2017-08-09T16:08:00Z">
        <w:r w:rsidRPr="00736846">
          <w:rPr>
            <w:rFonts w:ascii="Times New Roman" w:eastAsia="SimSun" w:hAnsi="Times New Roman" w:cs="Times New Roman"/>
            <w:sz w:val="20"/>
            <w:szCs w:val="20"/>
          </w:rPr>
          <w:t xml:space="preserve">NR </w:t>
        </w:r>
      </w:ins>
      <w:ins w:id="34" w:author="Nurminen, Riikka (Nokia - FI/Espoo)" w:date="2017-08-09T15:54:00Z"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>PSCel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zh-CN"/>
          </w:rPr>
          <w:t>l no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 xml:space="preserve"> later than in subframe </w:t>
        </w:r>
        <w:r w:rsidRPr="00407194">
          <w:rPr>
            <w:rFonts w:ascii="Times New Roman" w:eastAsia="SimSun" w:hAnsi="Times New Roman" w:cs="Times New Roman"/>
            <w:i/>
            <w:sz w:val="20"/>
            <w:szCs w:val="20"/>
            <w:lang w:val="x-none"/>
          </w:rPr>
          <w:t>n</w:t>
        </w:r>
        <w:r w:rsidRPr="00407194">
          <w:rPr>
            <w:rFonts w:ascii="Times New Roman" w:eastAsia="SimSun" w:hAnsi="Times New Roman" w:cs="Times New Roman"/>
            <w:sz w:val="20"/>
            <w:szCs w:val="20"/>
            <w:lang w:val="x-none"/>
          </w:rPr>
          <w:t>+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 xml:space="preserve"> </w:t>
        </w:r>
        <w:proofErr w:type="spellStart"/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>T</w:t>
        </w:r>
        <w:r w:rsidRPr="00407194">
          <w:rPr>
            <w:rFonts w:ascii="Times New Roman" w:eastAsia="SimSun" w:hAnsi="Times New Roman" w:cs="Times New Roman" w:hint="eastAsia"/>
            <w:sz w:val="20"/>
            <w:szCs w:val="20"/>
            <w:vertAlign w:val="subscript"/>
            <w:lang w:val="x-none" w:eastAsia="ja-JP"/>
          </w:rPr>
          <w:t>config</w:t>
        </w:r>
        <w:proofErr w:type="spellEnd"/>
        <w:r w:rsidRPr="00407194">
          <w:rPr>
            <w:rFonts w:ascii="Times New Roman" w:eastAsia="SimSun" w:hAnsi="Times New Roman" w:cs="Times New Roman" w:hint="eastAsia"/>
            <w:sz w:val="20"/>
            <w:szCs w:val="20"/>
            <w:vertAlign w:val="subscript"/>
            <w:lang w:val="x-none" w:eastAsia="ja-JP"/>
          </w:rPr>
          <w:t xml:space="preserve">_ </w:t>
        </w:r>
        <w:proofErr w:type="spellStart"/>
        <w:r w:rsidRPr="00407194">
          <w:rPr>
            <w:rFonts w:ascii="Times New Roman" w:eastAsia="SimSun" w:hAnsi="Times New Roman" w:cs="Times New Roman" w:hint="eastAsia"/>
            <w:sz w:val="20"/>
            <w:szCs w:val="20"/>
            <w:vertAlign w:val="subscript"/>
            <w:lang w:val="x-none" w:eastAsia="ja-JP"/>
          </w:rPr>
          <w:t>PSCell</w:t>
        </w:r>
      </w:ins>
      <w:ins w:id="35" w:author="Nurminen, Riikka (Nokia - FI/Espoo)" w:date="2017-08-09T15:59:00Z">
        <w:r w:rsidR="00921778">
          <w:rPr>
            <w:rFonts w:ascii="Times New Roman" w:eastAsia="SimSun" w:hAnsi="Times New Roman" w:cs="Times New Roman"/>
            <w:sz w:val="20"/>
            <w:szCs w:val="20"/>
            <w:vertAlign w:val="subscript"/>
            <w:lang w:eastAsia="ja-JP"/>
          </w:rPr>
          <w:t>_NR</w:t>
        </w:r>
      </w:ins>
      <w:proofErr w:type="spellEnd"/>
      <w:ins w:id="36" w:author="Nurminen, Riikka (Nokia - FI/Espoo)" w:date="2017-08-09T15:54:00Z">
        <w:r w:rsidRPr="00407194">
          <w:rPr>
            <w:rFonts w:ascii="Times New Roman" w:eastAsia="SimSun" w:hAnsi="Times New Roman" w:cs="Times New Roman" w:hint="eastAsia"/>
            <w:sz w:val="20"/>
            <w:szCs w:val="20"/>
            <w:lang w:val="x-none" w:eastAsia="ja-JP"/>
          </w:rPr>
          <w:t>:</w:t>
        </w:r>
      </w:ins>
    </w:p>
    <w:p w14:paraId="3D122331" w14:textId="77777777" w:rsidR="008D5A8D" w:rsidRPr="00407194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7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8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Where:</w:t>
        </w:r>
      </w:ins>
    </w:p>
    <w:p w14:paraId="7BDCEC28" w14:textId="03FA3CCE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39" w:author="Nurminen, Riikka (Nokia - FI/Espoo)" w:date="2017-08-09T15:54:00Z"/>
          <w:rFonts w:ascii="Times New Roman" w:eastAsia="SimSun" w:hAnsi="Times New Roman" w:cs="Times New Roman"/>
          <w:sz w:val="20"/>
          <w:szCs w:val="20"/>
          <w:vertAlign w:val="subscript"/>
          <w:lang w:val="en-GB" w:eastAsia="zh-CN"/>
        </w:rPr>
      </w:pPr>
      <w:proofErr w:type="spellStart"/>
      <w:ins w:id="40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config_PSCell</w:t>
        </w:r>
      </w:ins>
      <w:ins w:id="41" w:author="Nurminen, Riikka (Nokia - FI/Espoo)" w:date="2017-08-09T16:00:00Z"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_NR</w:t>
        </w:r>
      </w:ins>
      <w:proofErr w:type="spellEnd"/>
      <w:ins w:id="42" w:author="Nurminen, Riikka (Nokia - FI/Espoo)" w:date="2017-08-09T15:54:00Z">
        <w:r w:rsidRPr="0040719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= </w:t>
        </w:r>
      </w:ins>
      <w:proofErr w:type="spellStart"/>
      <w:ins w:id="43" w:author="Nurminen, Riikka (Nokia - FI/Espoo)" w:date="2017-09-08T14:45:00Z">
        <w:r w:rsidR="003E058B" w:rsidRPr="003E058B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3E058B" w:rsidRPr="003E058B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RRC_delay_NR</w:t>
        </w:r>
        <w:proofErr w:type="spellEnd"/>
        <w:r w:rsidR="003E058B" w:rsidRPr="003E058B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44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+ </w:t>
        </w:r>
        <w:proofErr w:type="spellStart"/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</w:ins>
      <w:ins w:id="45" w:author="Nurminen, Riikka (Nokia - FI/Espoo)" w:date="2017-08-09T16:00:00Z"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_NR</w:t>
        </w:r>
      </w:ins>
      <w:proofErr w:type="spellEnd"/>
      <w:ins w:id="46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+ </w:t>
        </w:r>
      </w:ins>
      <w:proofErr w:type="spellStart"/>
      <w:ins w:id="47" w:author="Nurminen, Riikka (Nokia - FI/Espoo)" w:date="2017-09-08T14:46:00Z">
        <w:r w:rsidR="003E058B" w:rsidRPr="003E058B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3E058B" w:rsidRPr="003E058B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="003E058B" w:rsidRPr="003E058B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48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+ </w:t>
        </w:r>
        <w:proofErr w:type="spellStart"/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49" w:author="Nurminen, Riikka (Nokia - FI/Espoo)" w:date="2017-08-09T16:01:00Z"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_NR</w:t>
        </w:r>
      </w:ins>
      <w:ins w:id="50" w:author="Nurminen, Riikka (Nokia - FI/Espoo)" w:date="2017-08-09T15:54:00Z"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+ </w:t>
        </w:r>
        <w:proofErr w:type="spellStart"/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407194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51" w:author="Nurminen, Riikka (Nokia - FI/Espoo)" w:date="2017-08-09T16:01:00Z">
        <w:r w:rsidRPr="00407194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</w:t>
        </w:r>
      </w:ins>
      <w:ins w:id="52" w:author="Nurminen, Riikka (Nokia - FI/Espoo)" w:date="2017-09-11T15:17:00Z"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NR</w:t>
        </w:r>
      </w:ins>
    </w:p>
    <w:p w14:paraId="3866D937" w14:textId="77777777" w:rsidR="003E058B" w:rsidRPr="003E058B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53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u w:val="single"/>
          <w:lang w:val="en-GB" w:eastAsia="ko-KR"/>
        </w:rPr>
      </w:pPr>
      <w:proofErr w:type="spellStart"/>
      <w:ins w:id="54" w:author="Nurminen, Riikka (Nokia - FI/Espoo)" w:date="2017-09-08T14:46:00Z"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RRC_delay_NR</w:t>
        </w:r>
        <w:proofErr w:type="spellEnd"/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RRC procedure delay </w:t>
        </w:r>
        <w:proofErr w:type="spellStart"/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RRC_delay_NR</w:t>
        </w:r>
        <w:proofErr w:type="spellEnd"/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[TBD]. </w:t>
        </w:r>
      </w:ins>
    </w:p>
    <w:p w14:paraId="655CC72B" w14:textId="70EA7CD9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5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56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</w:ins>
      <w:ins w:id="57" w:author="Nurminen, Riikka (Nokia - FI/Espoo)" w:date="2017-08-09T16:01:00Z"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_NR</w:t>
        </w:r>
      </w:ins>
      <w:proofErr w:type="spellEnd"/>
      <w:ins w:id="58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the </w:t>
        </w:r>
      </w:ins>
      <w:ins w:id="59" w:author="Nurminen, Riikka (Nokia - FI/Espoo)" w:date="2017-08-09T16:14:00Z">
        <w:r w:rsidR="00E72BED"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60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PSCell activation delay.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If the </w:t>
        </w:r>
      </w:ins>
      <w:ins w:id="61" w:author="Nurminen, Riikka (Nokia - FI/Espoo)" w:date="2017-08-09T16:13:00Z">
        <w:r w:rsidR="00E72BED"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62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known,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then </w:t>
        </w:r>
        <w:proofErr w:type="spellStart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</w:ins>
      <w:ins w:id="63" w:author="Nurminen, Riikka (Nokia - FI/Espoo)" w:date="2017-09-11T15:18:00Z"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_NR</w:t>
        </w:r>
      </w:ins>
      <w:proofErr w:type="spellEnd"/>
      <w:ins w:id="64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</w:t>
        </w:r>
      </w:ins>
      <w:ins w:id="65" w:author="Nurminen, Riikka (Nokia - FI/Espoo)" w:date="2017-08-09T16:12:00Z">
        <w:r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66" w:author="Nurminen, Riikka (Nokia - FI/Espoo)" w:date="2017-08-09T15:54:00Z">
        <w:r w:rsidR="00471728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TBD]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.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If the PSCell is unknown, then </w:t>
        </w:r>
        <w:proofErr w:type="spellStart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</w:ins>
      <w:ins w:id="67" w:author="Nurminen, Riikka (Nokia - FI/Espoo)" w:date="2017-08-09T16:02:00Z">
        <w:r w:rsidRPr="00E72BE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</w:t>
        </w:r>
      </w:ins>
      <w:ins w:id="68" w:author="Nurminen, Riikka (Nokia - FI/Espoo)" w:date="2017-09-11T15:18:00Z"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NR</w:t>
        </w:r>
      </w:ins>
      <w:proofErr w:type="spellEnd"/>
      <w:ins w:id="69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70" w:author="Nurminen, Riikka (Nokia - FI/Espoo)" w:date="2017-08-09T16:12:00Z">
        <w:r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71" w:author="Nurminen, Riikka (Nokia - FI/Espoo)" w:date="2017-08-09T15:54:00Z">
        <w:r w:rsidR="00471728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TBD</w:t>
        </w:r>
      </w:ins>
      <w:ins w:id="72" w:author="Nurminen, Riikka (Nokia - FI/Espoo)" w:date="2017-08-09T16:12:00Z">
        <w:r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73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provided the </w:t>
        </w:r>
      </w:ins>
      <w:ins w:id="74" w:author="Nurminen, Riikka (Nokia - FI/Espoo)" w:date="2017-08-09T16:13:00Z">
        <w:r w:rsidR="00E72BED"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75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 can be successfully detected on the first attempt.</w:t>
        </w:r>
      </w:ins>
    </w:p>
    <w:p w14:paraId="3351BA94" w14:textId="2802740D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7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77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78" w:author="Nurminen, Riikka (Nokia - FI/Espoo)" w:date="2017-08-09T16:01:00Z"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_NR</w:t>
        </w:r>
      </w:ins>
      <w:ins w:id="79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the delay uncertainty due to PCell PRACH preamble transmission. </w:t>
        </w:r>
        <w:proofErr w:type="spellStart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80" w:author="Nurminen, Riikka (Nokia - FI/Espoo)" w:date="2017-08-09T16:02:00Z"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_NR</w:t>
        </w:r>
      </w:ins>
      <w:ins w:id="81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up to 20ms if PSCell activation is interrupted by a PCell PRACH preamble transmission, otherwise it is 0.</w:t>
        </w:r>
      </w:ins>
    </w:p>
    <w:p w14:paraId="616F8034" w14:textId="2DFFE64A" w:rsid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82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83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84" w:author="Nurminen, Riikka (Nokia - FI/Espoo)" w:date="2017-08-09T16:01:00Z">
        <w:r w:rsidRPr="00E72BED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</w:t>
        </w:r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NR</w:t>
        </w:r>
      </w:ins>
      <w:ins w:id="85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delay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uncertainty in acquiring the first available PRACH occasion in the </w:t>
        </w:r>
      </w:ins>
      <w:ins w:id="86" w:author="Nurminen, Riikka (Nokia - FI/Espoo)" w:date="2017-08-09T16:14:00Z">
        <w:r w:rsidR="00E72BED"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87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PSCell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</w:t>
        </w:r>
        <w:proofErr w:type="spellStart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_ DU</w:t>
        </w:r>
      </w:ins>
      <w:ins w:id="88" w:author="Nurminen, Riikka (Nokia - FI/Espoo)" w:date="2017-08-09T16:01:00Z">
        <w:r w:rsidR="0092177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_NR</w:t>
        </w:r>
      </w:ins>
      <w:ins w:id="89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is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up to </w:t>
        </w:r>
      </w:ins>
      <w:ins w:id="90" w:author="Nurminen, Riikka (Nokia - FI/Espoo)" w:date="2017-08-09T16:12:00Z">
        <w:r w:rsidRP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91" w:author="Nurminen, Riikka (Nokia - FI/Espoo)" w:date="2017-08-10T12:07:00Z">
        <w:r w:rsidR="0047172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92" w:author="Nurminen, Riikka (Nokia - FI/Espoo)" w:date="2017-08-09T16:12:00Z">
        <w:r w:rsidRPr="00E72BE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]</w:t>
        </w:r>
      </w:ins>
      <w:ins w:id="93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F076996" w14:textId="1F621CD0" w:rsidR="003E058B" w:rsidRPr="003E058B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94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95" w:author="Nurminen, Riikka (Nokia - FI/Espoo)" w:date="2017-09-08T14:46:00Z"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</w:ins>
      <w:ins w:id="96" w:author="Nurminen, Riikka (Nokia - FI/Espoo)" w:date="2017-09-11T15:18:00Z">
        <w:r w:rsidR="00921778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_NR</w:t>
        </w:r>
      </w:ins>
      <w:proofErr w:type="spellEnd"/>
      <w:ins w:id="97" w:author="Nurminen, Riikka (Nokia - FI/Espoo)" w:date="2017-09-08T14:46:00Z"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time used for SFN acquisition. </w:t>
        </w:r>
        <w:proofErr w:type="spellStart"/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</w:ins>
      <w:ins w:id="98" w:author="Nurminen, Riikka (Nokia - FI/Espoo)" w:date="2017-09-11T15:18:00Z">
        <w:r w:rsidR="00921778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_NR</w:t>
        </w:r>
      </w:ins>
      <w:proofErr w:type="spellEnd"/>
      <w:ins w:id="99" w:author="Nurminen, Riikka (Nokia - FI/Espoo)" w:date="2017-09-08T14:46:00Z"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[TBD].</w:t>
        </w:r>
      </w:ins>
    </w:p>
    <w:p w14:paraId="0D962CD3" w14:textId="77777777" w:rsidR="008D5A8D" w:rsidRPr="008D5A8D" w:rsidRDefault="00E72BE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1" w:author="Nurminen, Riikka (Nokia - FI/Espoo)" w:date="2017-08-09T16:15:00Z">
        <w:r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NR </w:t>
        </w:r>
      </w:ins>
      <w:ins w:id="102" w:author="Nurminen, Riikka (Nokia - FI/Espoo)" w:date="2017-08-09T15:54:00Z">
        <w:r w:rsidR="008D5A8D" w:rsidRPr="008D5A8D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>PSC</w:t>
        </w:r>
        <w:r w:rsidR="008D5A8D" w:rsidRPr="008D5A8D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ell is known if it </w:t>
        </w:r>
        <w:r w:rsidR="008D5A8D"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has been meeting the </w:t>
        </w:r>
        <w:r w:rsidR="008D5A8D"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following conditions:</w:t>
        </w:r>
      </w:ins>
    </w:p>
    <w:p w14:paraId="55425DA3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04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the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last [5] seconds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before the reception of the </w:t>
        </w:r>
      </w:ins>
      <w:ins w:id="105" w:author="Nurminen, Riikka (Nokia - FI/Espoo)" w:date="2017-08-09T16:13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06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command:</w:t>
        </w:r>
      </w:ins>
    </w:p>
    <w:p w14:paraId="6E0F1EE3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07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8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</w:t>
        </w:r>
      </w:ins>
      <w:ins w:id="109" w:author="Nurminen, Riikka (Nokia - FI/Espoo)" w:date="2017-08-09T16:13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10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5520E126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11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2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8.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8,</w:t>
        </w:r>
      </w:ins>
    </w:p>
    <w:p w14:paraId="696A6437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14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being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also remains detectable during the </w:t>
        </w:r>
      </w:ins>
      <w:ins w:id="115" w:author="Nurminen, Riikka (Nokia - FI/Espoo)" w:date="2017-08-09T16:13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16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delay according to the cell identification conditions specified in section 8.8.</w:t>
        </w:r>
      </w:ins>
    </w:p>
    <w:p w14:paraId="31938406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7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8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otherwise it is unknown.</w:t>
        </w:r>
      </w:ins>
      <w:ins w:id="119" w:author="Nurminen, Riikka (Nokia - FI/Espoo)" w:date="2017-08-09T16:15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20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section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eastAsia="ko-KR"/>
          </w:rPr>
          <w:t>7.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12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allowed only during the RRC reconfiguration procedure [2].</w:t>
        </w:r>
      </w:ins>
    </w:p>
    <w:p w14:paraId="033C9F31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1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2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</w:t>
        </w:r>
      </w:ins>
      <w:ins w:id="123" w:author="Nurminen, Riikka (Nokia - FI/Espoo)" w:date="2017-08-09T16:15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</w:t>
        </w:r>
      </w:ins>
      <w:ins w:id="124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PSCell addition delay specified in this section can be extended if SRS carrier based switching occurs during the </w:t>
        </w:r>
      </w:ins>
      <w:ins w:id="125" w:author="Nurminen, Riikka (Nokia - FI/Espoo)" w:date="2017-08-09T16:15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26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 addition procedure.</w:t>
        </w:r>
      </w:ins>
    </w:p>
    <w:p w14:paraId="47B3D971" w14:textId="77777777" w:rsidR="008D5A8D" w:rsidRPr="008D5A8D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27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128" w:author="Nurminen, Riikka (Nokia - FI/Espoo)" w:date="2017-08-09T15:54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7.X</w:t>
        </w:r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>.3</w:t>
        </w:r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129" w:author="Nurminen, Riikka (Nokia - FI/Espoo)" w:date="2017-08-09T16:07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130" w:author="Nurminen, Riikka (Nokia - FI/Espoo)" w:date="2017-08-09T15:54:00Z">
        <w:r w:rsidRPr="008D5A8D">
          <w:rPr>
            <w:rFonts w:ascii="Arial" w:eastAsia="Times New Roman" w:hAnsi="Arial" w:cs="Times New Roman" w:hint="eastAsia"/>
            <w:sz w:val="28"/>
            <w:szCs w:val="20"/>
            <w:lang w:val="en-GB" w:eastAsia="zh-CN"/>
          </w:rPr>
          <w:t>P</w:t>
        </w:r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SCell </w:t>
        </w:r>
        <w:r w:rsidRPr="008D5A8D">
          <w:rPr>
            <w:rFonts w:ascii="Arial" w:eastAsia="Times New Roman" w:hAnsi="Arial" w:cs="Times New Roman" w:hint="eastAsia"/>
            <w:sz w:val="28"/>
            <w:szCs w:val="20"/>
            <w:lang w:val="en-GB"/>
          </w:rPr>
          <w:t xml:space="preserve">Release </w:t>
        </w:r>
        <w:r w:rsidRPr="008D5A8D">
          <w:rPr>
            <w:rFonts w:ascii="Arial" w:eastAsia="Times New Roman" w:hAnsi="Arial" w:cs="Times New Roman"/>
            <w:sz w:val="28"/>
            <w:szCs w:val="20"/>
            <w:lang w:val="en-GB"/>
          </w:rPr>
          <w:t>Delay R</w:t>
        </w:r>
        <w:r w:rsidRPr="008D5A8D">
          <w:rPr>
            <w:rFonts w:ascii="Arial" w:eastAsia="Times New Roman" w:hAnsi="Arial" w:cs="Times New Roman" w:hint="eastAsia"/>
            <w:sz w:val="28"/>
            <w:szCs w:val="20"/>
            <w:lang w:val="en-GB"/>
          </w:rPr>
          <w:t>equirement</w:t>
        </w:r>
      </w:ins>
    </w:p>
    <w:p w14:paraId="59A99832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1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2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a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 with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33" w:author="Nurminen, Riikka (Nokia - FI/Espoo)" w:date="2017-08-09T16:16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LTE </w:t>
        </w:r>
      </w:ins>
      <w:ins w:id="134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 xml:space="preserve"> and one </w:t>
        </w:r>
      </w:ins>
      <w:ins w:id="135" w:author="Nurminen, Riikka (Nokia - FI/Espoo)" w:date="2017-08-09T16:16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NR </w:t>
        </w:r>
      </w:ins>
      <w:ins w:id="136" w:author="Nurminen, Riikka (Nokia - FI/Espoo)" w:date="2017-08-09T15:54:00Z"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5A40A655" w14:textId="1D1EFAB8" w:rsid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7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8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Upon receiving</w:t>
        </w:r>
      </w:ins>
      <w:ins w:id="139" w:author="Nurminen, Riikka (Nokia - FI/Espoo)" w:date="2017-08-09T16:16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</w:t>
        </w:r>
      </w:ins>
      <w:ins w:id="140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in subframe </w:t>
        </w:r>
        <w:r w:rsidRPr="008D5A8D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the UE shall accomplish the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actions specified in [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2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] no later than in subframe </w:t>
        </w:r>
        <w:r w:rsidRPr="008D5A8D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</w:ins>
      <w:ins w:id="141" w:author="Nurminen, Riikka (Nokia - FI/Espoo)" w:date="2017-09-08T14:47:00Z">
        <w:r w:rsidR="003E058B" w:rsidRPr="003E058B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3E058B" w:rsidRPr="003E058B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3E058B" w:rsidRPr="003E058B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RRC_delay_NR</w:t>
        </w:r>
      </w:ins>
      <w:proofErr w:type="spellEnd"/>
      <w:ins w:id="142" w:author="Nurminen, Riikka (Nokia - FI/Espoo)" w:date="2017-08-09T15:54:00Z">
        <w:r w:rsidR="003E058B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14:paraId="48852C53" w14:textId="3DD3717E" w:rsidR="003E058B" w:rsidRDefault="003E058B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3" w:author="Nurminen, Riikka (Nokia - FI/Espoo)" w:date="2017-09-08T14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4" w:author="Nurminen, Riikka (Nokia - FI/Espoo)" w:date="2017-09-08T14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lastRenderedPageBreak/>
          <w:t>Where</w:t>
        </w:r>
      </w:ins>
    </w:p>
    <w:p w14:paraId="73B5D499" w14:textId="1445F103" w:rsidR="003E058B" w:rsidRPr="003E058B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4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6" w:author="Nurminen, Riikka (Nokia - FI/Espoo)" w:date="2017-09-08T14:48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proofErr w:type="spellStart"/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RRC_delay_NR</w:t>
        </w:r>
        <w:proofErr w:type="spellEnd"/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RRC procedure delay </w:t>
        </w:r>
        <w:proofErr w:type="spellStart"/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RRC_delay_NR</w:t>
        </w:r>
        <w:proofErr w:type="spellEnd"/>
        <w:r w:rsidRPr="003E058B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[TBD]. </w:t>
        </w:r>
      </w:ins>
    </w:p>
    <w:p w14:paraId="7D39E17E" w14:textId="77777777" w:rsidR="008D5A8D" w:rsidRPr="008D5A8D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7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8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section </w:t>
        </w:r>
        <w:r w:rsidRPr="008D5A8D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7</w:t>
        </w:r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.12 is allowed only during the RRC reconfiguration procedure [2].</w:t>
        </w:r>
      </w:ins>
    </w:p>
    <w:p w14:paraId="1D99301F" w14:textId="43CAC984" w:rsidR="00BF5630" w:rsidRPr="00471728" w:rsidRDefault="008D5A8D" w:rsidP="00471728">
      <w:pPr>
        <w:rPr>
          <w:lang w:val="en-GB"/>
        </w:rPr>
      </w:pPr>
      <w:ins w:id="149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</w:ins>
      <w:ins w:id="150" w:author="Nurminen, Riikka (Nokia - FI/Espoo)" w:date="2017-08-09T16:17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51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release delay specified in this section can be extended if SRS carrier based switching occurs during the </w:t>
        </w:r>
      </w:ins>
      <w:ins w:id="152" w:author="Nurminen, Riikka (Nokia - FI/Espoo)" w:date="2017-08-09T16:17:00Z">
        <w:r w:rsidR="00E72BE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53" w:author="Nurminen, Riikka (Nokia - FI/Espoo)" w:date="2017-08-09T15:54:00Z">
        <w:r w:rsidRPr="008D5A8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 release procedure.</w:t>
        </w:r>
      </w:ins>
    </w:p>
    <w:sectPr w:rsidR="00BF5630" w:rsidRPr="004717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47286"/>
    <w:rsid w:val="001507E5"/>
    <w:rsid w:val="001514FB"/>
    <w:rsid w:val="00151F4D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46A6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B21C3"/>
    <w:rsid w:val="00AB2858"/>
    <w:rsid w:val="00AB491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CB6"/>
    <w:rsid w:val="00F47A93"/>
    <w:rsid w:val="00F47CF4"/>
    <w:rsid w:val="00F517EB"/>
    <w:rsid w:val="00F543DB"/>
    <w:rsid w:val="00F54E34"/>
    <w:rsid w:val="00F55109"/>
    <w:rsid w:val="00F55649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6</cp:revision>
  <dcterms:created xsi:type="dcterms:W3CDTF">2017-09-08T11:43:00Z</dcterms:created>
  <dcterms:modified xsi:type="dcterms:W3CDTF">2017-09-11T18:43:00Z</dcterms:modified>
</cp:coreProperties>
</file>